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7B207" w14:textId="4B827DA7" w:rsidR="001958AD" w:rsidRDefault="00595B52" w:rsidP="002C5575">
      <w:pPr>
        <w:pStyle w:val="En-tte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ins w:id="0" w:author="Thales" w:date="2023-12-11T15:39:00Z">
        <w:r w:rsidR="0078527A" w:rsidRPr="006E6480">
          <w:rPr>
            <w:rFonts w:cs="Arial"/>
            <w:b w:val="0"/>
            <w:bCs/>
            <w:sz w:val="24"/>
          </w:rPr>
          <w:t>RP-</w:t>
        </w:r>
        <w:r w:rsidR="0078527A">
          <w:rPr>
            <w:rFonts w:cs="Arial"/>
            <w:b w:val="0"/>
            <w:bCs/>
            <w:sz w:val="24"/>
          </w:rPr>
          <w:t>233958</w:t>
        </w:r>
      </w:ins>
      <w:bookmarkStart w:id="1" w:name="_GoBack"/>
      <w:bookmarkEnd w:id="1"/>
    </w:p>
    <w:p w14:paraId="524591CE" w14:textId="6754A693" w:rsidR="00595B52" w:rsidRPr="00DA709D" w:rsidRDefault="008A30B4" w:rsidP="002C5575">
      <w:pPr>
        <w:pStyle w:val="En-tte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  <w:r w:rsidR="00EE5DDC">
        <w:rPr>
          <w:rFonts w:cs="Arial"/>
          <w:b w:val="0"/>
          <w:bCs/>
          <w:sz w:val="24"/>
        </w:rPr>
        <w:tab/>
      </w:r>
      <w:ins w:id="2" w:author="Thales" w:date="2023-12-11T15:39:00Z">
        <w:r w:rsidR="0078527A" w:rsidRPr="00EE5DDC">
          <w:rPr>
            <w:rFonts w:cs="Arial"/>
            <w:b w:val="0"/>
            <w:bCs/>
            <w:i/>
            <w:sz w:val="22"/>
          </w:rPr>
          <w:t>rev from RP-232859</w:t>
        </w:r>
      </w:ins>
    </w:p>
    <w:p w14:paraId="51F76ED1" w14:textId="77777777" w:rsidR="00595B52" w:rsidRPr="00684CA1" w:rsidRDefault="00595B52" w:rsidP="00595B52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67A946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1D73">
        <w:rPr>
          <w:rFonts w:ascii="Arial" w:hAnsi="Arial" w:cs="Arial"/>
          <w:b/>
          <w:bCs/>
        </w:rPr>
        <w:t>Thales</w:t>
      </w:r>
    </w:p>
    <w:p w14:paraId="21C5915E" w14:textId="30F398A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478F5" w:rsidRPr="002478F5">
        <w:rPr>
          <w:rFonts w:ascii="Arial" w:hAnsi="Arial" w:cs="Arial"/>
          <w:b/>
          <w:bCs/>
        </w:rPr>
        <w:t>NR NTN (Non-Terrestrial Networks) enhancements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155511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78F5">
        <w:rPr>
          <w:rFonts w:ascii="Arial" w:hAnsi="Arial"/>
          <w:b/>
        </w:rPr>
        <w:t>9.3.2.7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F1E41D8" w:rsidR="003F268E" w:rsidRPr="000A4E67" w:rsidRDefault="008A76FD" w:rsidP="00DA709D">
      <w:pPr>
        <w:pStyle w:val="Titre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NR NTN (Non-Terrestrial Networks) enhancements</w:t>
      </w:r>
    </w:p>
    <w:p w14:paraId="3C946738" w14:textId="26433D0C" w:rsidR="00B078D6" w:rsidRPr="000A4E67" w:rsidRDefault="00E13CB2" w:rsidP="00DA709D">
      <w:pPr>
        <w:pStyle w:val="Titre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NR_NTN_enh</w:t>
      </w:r>
    </w:p>
    <w:p w14:paraId="2448A9DC" w14:textId="66C28FE9" w:rsidR="00B078D6" w:rsidRPr="000A4E67" w:rsidRDefault="00B47DAF" w:rsidP="00DA709D">
      <w:pPr>
        <w:pStyle w:val="Titre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941006</w:t>
      </w:r>
    </w:p>
    <w:p w14:paraId="12A92096" w14:textId="2FA9641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478F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2D1787B" w:rsidR="00E72B61" w:rsidRPr="002478F5" w:rsidRDefault="002478F5" w:rsidP="00B066D2">
            <w:pPr>
              <w:spacing w:after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</w:t>
            </w:r>
            <w:r>
              <w:rPr>
                <w:rFonts w:eastAsia="Yu Mincho"/>
                <w:lang w:eastAsia="ja-JP"/>
              </w:rPr>
              <w:t>8.101-5, 38.133, 38.108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C0C6E88" w14:textId="441D9BF1" w:rsidR="006B0CDF" w:rsidRDefault="002478F5" w:rsidP="00B066D2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Following </w:t>
            </w:r>
            <w:r w:rsidR="00E11A3A">
              <w:rPr>
                <w:bCs/>
                <w:lang w:eastAsia="zh-CN"/>
              </w:rPr>
              <w:t xml:space="preserve">core </w:t>
            </w:r>
            <w:r>
              <w:rPr>
                <w:bCs/>
                <w:lang w:eastAsia="zh-CN"/>
              </w:rPr>
              <w:t>requirements</w:t>
            </w:r>
            <w:r w:rsidR="006B0CDF">
              <w:rPr>
                <w:bCs/>
                <w:lang w:eastAsia="zh-CN"/>
              </w:rPr>
              <w:t xml:space="preserve"> are not completed in this WI.</w:t>
            </w:r>
          </w:p>
          <w:p w14:paraId="0F3447E6" w14:textId="77777777" w:rsid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>NTN UE RF requirements</w:t>
            </w:r>
          </w:p>
          <w:p w14:paraId="67E92F1B" w14:textId="77777777" w:rsid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 w:hint="eastAsia"/>
                <w:bCs/>
                <w:lang w:eastAsia="ja-JP"/>
              </w:rPr>
              <w:t>N</w:t>
            </w:r>
            <w:r>
              <w:rPr>
                <w:rFonts w:eastAsia="Yu Mincho"/>
                <w:bCs/>
                <w:lang w:eastAsia="ja-JP"/>
              </w:rPr>
              <w:t>TN UE RRM requirements</w:t>
            </w:r>
          </w:p>
          <w:p w14:paraId="36865823" w14:textId="04F1F1B1" w:rsidR="002478F5" w:rsidRP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 w:hint="eastAsia"/>
                <w:bCs/>
                <w:lang w:eastAsia="ja-JP"/>
              </w:rPr>
              <w:t>N</w:t>
            </w:r>
            <w:r>
              <w:rPr>
                <w:rFonts w:eastAsia="Yu Mincho"/>
                <w:bCs/>
                <w:lang w:eastAsia="ja-JP"/>
              </w:rPr>
              <w:t>TN SAN node RF requirements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526CA06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478F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35AAAB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 xml:space="preserve">These </w:t>
            </w:r>
            <w:r w:rsidR="002478F5">
              <w:rPr>
                <w:lang w:eastAsia="zh-CN"/>
              </w:rPr>
              <w:t>function</w:t>
            </w:r>
            <w:r>
              <w:rPr>
                <w:lang w:eastAsia="zh-CN"/>
              </w:rPr>
              <w:t>s are not support</w:t>
            </w:r>
            <w:r w:rsidR="002478F5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0910687" w:rsidR="00E72B6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</w:t>
      </w:r>
      <w:r w:rsidR="002F6FD0">
        <w:rPr>
          <w:lang w:eastAsia="zh-CN"/>
        </w:rPr>
        <w:t xml:space="preserve">letion </w:t>
      </w:r>
      <w:r>
        <w:rPr>
          <w:lang w:eastAsia="zh-CN"/>
        </w:rPr>
        <w:t xml:space="preserve">date of </w:t>
      </w:r>
      <w:r w:rsidR="002478F5" w:rsidRPr="002478F5">
        <w:rPr>
          <w:lang w:eastAsia="zh-CN"/>
        </w:rPr>
        <w:t>NR NTN (Non-Terrestrial Networks) enhancements</w:t>
      </w:r>
      <w:r>
        <w:rPr>
          <w:lang w:eastAsia="zh-CN"/>
        </w:rPr>
        <w:t xml:space="preserve"> WI to March 2024</w:t>
      </w:r>
      <w:r w:rsidR="00E11A3A">
        <w:rPr>
          <w:lang w:eastAsia="zh-CN"/>
        </w:rPr>
        <w:t xml:space="preserve"> (core part)</w:t>
      </w:r>
      <w:r>
        <w:rPr>
          <w:lang w:eastAsia="zh-CN"/>
        </w:rPr>
        <w:t>.</w:t>
      </w:r>
    </w:p>
    <w:p w14:paraId="3B667354" w14:textId="6CD9E82B" w:rsidR="002F6FD0" w:rsidRPr="007B6D8E" w:rsidRDefault="00D718AF" w:rsidP="002F6FD0">
      <w:pPr>
        <w:rPr>
          <w:rFonts w:eastAsia="Yu Mincho"/>
          <w:lang w:val="en-US" w:eastAsia="ja-JP"/>
        </w:rPr>
      </w:pPr>
      <w:r>
        <w:rPr>
          <w:lang w:eastAsia="zh-CN"/>
        </w:rPr>
        <w:t>T</w:t>
      </w:r>
      <w:r w:rsidR="002F6FD0">
        <w:rPr>
          <w:lang w:eastAsia="zh-CN"/>
        </w:rPr>
        <w:t xml:space="preserve">o finalise the specification of selected </w:t>
      </w:r>
      <w:r w:rsidR="002F6FD0" w:rsidRPr="007B6D8E">
        <w:rPr>
          <w:rFonts w:eastAsia="Yu Mincho"/>
          <w:lang w:val="en-US" w:eastAsia="ja-JP"/>
        </w:rPr>
        <w:t>remaining core requirements for NR-NTN deployment in above 10 GHz</w:t>
      </w:r>
    </w:p>
    <w:p w14:paraId="646324B3" w14:textId="77777777" w:rsidR="002F6FD0" w:rsidRPr="00503808" w:rsidRDefault="002F6FD0" w:rsidP="002F6FD0">
      <w:pPr>
        <w:numPr>
          <w:ilvl w:val="0"/>
          <w:numId w:val="7"/>
        </w:numPr>
        <w:spacing w:after="0"/>
        <w:rPr>
          <w:bCs/>
        </w:rPr>
      </w:pPr>
      <w:r w:rsidRPr="00503808">
        <w:rPr>
          <w:bCs/>
        </w:rPr>
        <w:t xml:space="preserve">Rx/Tx for </w:t>
      </w:r>
      <w:r>
        <w:rPr>
          <w:bCs/>
        </w:rPr>
        <w:t xml:space="preserve">the selected </w:t>
      </w:r>
      <w:r w:rsidRPr="00503808">
        <w:rPr>
          <w:bCs/>
        </w:rPr>
        <w:t>VSAT UE class</w:t>
      </w:r>
      <w:r>
        <w:rPr>
          <w:bCs/>
        </w:rPr>
        <w:t>/types</w:t>
      </w:r>
      <w:r w:rsidRPr="00503808">
        <w:rPr>
          <w:bCs/>
        </w:rPr>
        <w:t xml:space="preserve"> for the </w:t>
      </w:r>
      <w:r>
        <w:rPr>
          <w:bCs/>
        </w:rPr>
        <w:t>Ka band (i.e. Off axis, spurious, EIS, EIRP, ACS)</w:t>
      </w:r>
    </w:p>
    <w:p w14:paraId="4A83C6EF" w14:textId="77777777" w:rsidR="002F6FD0" w:rsidRDefault="002F6FD0" w:rsidP="002F6FD0">
      <w:pPr>
        <w:numPr>
          <w:ilvl w:val="0"/>
          <w:numId w:val="7"/>
        </w:numPr>
        <w:spacing w:after="0"/>
        <w:rPr>
          <w:bCs/>
        </w:rPr>
      </w:pPr>
      <w:r>
        <w:rPr>
          <w:bCs/>
        </w:rPr>
        <w:t xml:space="preserve">Rx/Tx for SAN node </w:t>
      </w:r>
      <w:r w:rsidRPr="00503808">
        <w:rPr>
          <w:bCs/>
        </w:rPr>
        <w:t xml:space="preserve">for the </w:t>
      </w:r>
      <w:r>
        <w:rPr>
          <w:bCs/>
        </w:rPr>
        <w:t>Ka band (i.e. ICS)</w:t>
      </w:r>
    </w:p>
    <w:p w14:paraId="3C73ABD8" w14:textId="683D69C8" w:rsidR="002F6FD0" w:rsidRPr="00503808" w:rsidRDefault="002F6FD0" w:rsidP="002F6FD0">
      <w:pPr>
        <w:numPr>
          <w:ilvl w:val="0"/>
          <w:numId w:val="7"/>
        </w:numPr>
        <w:spacing w:after="0"/>
        <w:rPr>
          <w:bCs/>
        </w:rPr>
      </w:pPr>
      <w:r>
        <w:rPr>
          <w:bCs/>
        </w:rPr>
        <w:t xml:space="preserve">RRM for </w:t>
      </w:r>
      <w:r w:rsidRPr="00896A87">
        <w:rPr>
          <w:bCs/>
        </w:rPr>
        <w:t>electronically-steered beam UEs (Type 1)</w:t>
      </w:r>
      <w:r>
        <w:rPr>
          <w:bCs/>
        </w:rPr>
        <w:t xml:space="preserve"> and</w:t>
      </w:r>
      <w:r w:rsidRPr="00896A87">
        <w:rPr>
          <w:bCs/>
        </w:rPr>
        <w:t xml:space="preserve"> mechanically-steered beam UEs (Type 2)</w:t>
      </w:r>
      <w:r>
        <w:rPr>
          <w:bCs/>
        </w:rPr>
        <w:t xml:space="preserve"> (e.g. additional interruption time during inter satellite HO, non-zero beam switching delay)</w:t>
      </w:r>
    </w:p>
    <w:p w14:paraId="022E0AF1" w14:textId="6FAD5BBC" w:rsidR="002F6FD0" w:rsidRDefault="002F6FD0" w:rsidP="00E72B61">
      <w:pPr>
        <w:rPr>
          <w:lang w:eastAsia="zh-CN"/>
        </w:rPr>
      </w:pPr>
    </w:p>
    <w:p w14:paraId="37E500E8" w14:textId="77777777" w:rsidR="0078527A" w:rsidRPr="00503808" w:rsidRDefault="0078527A" w:rsidP="0078527A">
      <w:pPr>
        <w:rPr>
          <w:ins w:id="3" w:author="Thales" w:date="2023-12-11T15:38:00Z"/>
          <w:lang w:eastAsia="ja-JP"/>
        </w:rPr>
      </w:pPr>
      <w:ins w:id="4" w:author="Thales" w:date="2023-12-11T15:38:00Z">
        <w:r>
          <w:rPr>
            <w:lang w:eastAsia="ja-JP"/>
          </w:rPr>
          <w:t>T</w:t>
        </w:r>
        <w:r w:rsidRPr="00D718AF">
          <w:rPr>
            <w:lang w:eastAsia="ja-JP"/>
          </w:rPr>
          <w:t>o finalize the specification of remaining RRM core  requirements for Idle/Inactive mode  and connected mode mobility enhancement</w:t>
        </w:r>
        <w:r>
          <w:rPr>
            <w:lang w:eastAsia="ja-JP"/>
          </w:rPr>
          <w:t xml:space="preserve"> </w:t>
        </w:r>
        <w:r w:rsidRPr="00EE5DDC">
          <w:rPr>
            <w:lang w:eastAsia="ja-JP"/>
          </w:rPr>
          <w:t>for NTN to NTN</w:t>
        </w:r>
      </w:ins>
    </w:p>
    <w:p w14:paraId="39A372AA" w14:textId="4E72A7DE" w:rsidR="00EE5DDC" w:rsidRDefault="00EE5DDC" w:rsidP="00E72B61">
      <w:pPr>
        <w:rPr>
          <w:lang w:eastAsia="zh-CN"/>
        </w:rPr>
      </w:pPr>
    </w:p>
    <w:p w14:paraId="1F9ECDC3" w14:textId="77777777" w:rsidR="00EE5DDC" w:rsidRPr="00684CA1" w:rsidRDefault="00EE5DDC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920EC02" w:rsidR="00E72B61" w:rsidRDefault="00434A71" w:rsidP="00E72B61">
      <w:pPr>
        <w:rPr>
          <w:rFonts w:eastAsia="Yu Mincho"/>
          <w:lang w:val="en-US" w:eastAsia="ja-JP"/>
        </w:rPr>
      </w:pPr>
      <w:r>
        <w:rPr>
          <w:sz w:val="18"/>
          <w:szCs w:val="18"/>
          <w:lang w:eastAsia="zh-CN"/>
        </w:rPr>
        <w:t xml:space="preserve">The </w:t>
      </w:r>
      <w:r>
        <w:rPr>
          <w:lang w:eastAsia="zh-CN"/>
        </w:rPr>
        <w:t xml:space="preserve">specification of selected </w:t>
      </w:r>
      <w:r w:rsidRPr="007B6D8E">
        <w:rPr>
          <w:rFonts w:eastAsia="Yu Mincho"/>
          <w:lang w:val="en-US" w:eastAsia="ja-JP"/>
        </w:rPr>
        <w:t>remaining core requirements for NR-NTN deployment in above 10 GHz</w:t>
      </w:r>
      <w:r>
        <w:rPr>
          <w:rFonts w:eastAsia="Yu Mincho"/>
          <w:lang w:val="en-US" w:eastAsia="ja-JP"/>
        </w:rPr>
        <w:t xml:space="preserve"> listed above are expected to be contentious.</w:t>
      </w:r>
    </w:p>
    <w:p w14:paraId="7F0AFC30" w14:textId="77777777" w:rsidR="00434A71" w:rsidRPr="00684CA1" w:rsidRDefault="00434A71" w:rsidP="00E72B61">
      <w:pPr>
        <w:rPr>
          <w:sz w:val="18"/>
          <w:szCs w:val="18"/>
          <w:lang w:eastAsia="zh-CN"/>
        </w:rPr>
      </w:pPr>
    </w:p>
    <w:sectPr w:rsidR="00434A7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28476" w14:textId="77777777" w:rsidR="00387FF2" w:rsidRDefault="00387FF2">
      <w:r>
        <w:separator/>
      </w:r>
    </w:p>
  </w:endnote>
  <w:endnote w:type="continuationSeparator" w:id="0">
    <w:p w14:paraId="5F5C1538" w14:textId="77777777" w:rsidR="00387FF2" w:rsidRDefault="0038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47EFC" w14:textId="77777777" w:rsidR="00387FF2" w:rsidRDefault="00387FF2">
      <w:r>
        <w:separator/>
      </w:r>
    </w:p>
  </w:footnote>
  <w:footnote w:type="continuationSeparator" w:id="0">
    <w:p w14:paraId="617D4780" w14:textId="77777777" w:rsidR="00387FF2" w:rsidRDefault="0038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A645B7"/>
    <w:multiLevelType w:val="hybridMultilevel"/>
    <w:tmpl w:val="63B4702C"/>
    <w:lvl w:ilvl="0" w:tplc="A7DE92FC">
      <w:start w:val="38"/>
      <w:numFmt w:val="bullet"/>
      <w:lvlText w:val=""/>
      <w:lvlJc w:val="left"/>
      <w:pPr>
        <w:ind w:left="360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60C1A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1B81"/>
    <w:rsid w:val="002000C2"/>
    <w:rsid w:val="002018D8"/>
    <w:rsid w:val="00220888"/>
    <w:rsid w:val="00223AB7"/>
    <w:rsid w:val="002478F5"/>
    <w:rsid w:val="0025646D"/>
    <w:rsid w:val="002676EC"/>
    <w:rsid w:val="002C5575"/>
    <w:rsid w:val="002E7A9E"/>
    <w:rsid w:val="002F6FD0"/>
    <w:rsid w:val="003205AD"/>
    <w:rsid w:val="003225E2"/>
    <w:rsid w:val="00335FB2"/>
    <w:rsid w:val="00344158"/>
    <w:rsid w:val="003455D8"/>
    <w:rsid w:val="00363594"/>
    <w:rsid w:val="00371F5A"/>
    <w:rsid w:val="00387FF2"/>
    <w:rsid w:val="003A1EB0"/>
    <w:rsid w:val="003C6DA6"/>
    <w:rsid w:val="003F268E"/>
    <w:rsid w:val="003F54E5"/>
    <w:rsid w:val="00434A71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1E3E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8527A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61D73"/>
    <w:rsid w:val="00C715CA"/>
    <w:rsid w:val="00C83490"/>
    <w:rsid w:val="00C94020"/>
    <w:rsid w:val="00CE1F4D"/>
    <w:rsid w:val="00D718AF"/>
    <w:rsid w:val="00D77416"/>
    <w:rsid w:val="00D9295E"/>
    <w:rsid w:val="00DA709D"/>
    <w:rsid w:val="00DA74F3"/>
    <w:rsid w:val="00DB3EDE"/>
    <w:rsid w:val="00E00C03"/>
    <w:rsid w:val="00E033E0"/>
    <w:rsid w:val="00E11A3A"/>
    <w:rsid w:val="00E13CB2"/>
    <w:rsid w:val="00E72B61"/>
    <w:rsid w:val="00E90B85"/>
    <w:rsid w:val="00EA6A0C"/>
    <w:rsid w:val="00EC7EB2"/>
    <w:rsid w:val="00EE5DDC"/>
    <w:rsid w:val="00F40B2F"/>
    <w:rsid w:val="00F4338D"/>
    <w:rsid w:val="00F440D3"/>
    <w:rsid w:val="00F868FD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716FE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16FE1"/>
    <w:pPr>
      <w:outlineLvl w:val="5"/>
    </w:pPr>
  </w:style>
  <w:style w:type="paragraph" w:styleId="Titre7">
    <w:name w:val="heading 7"/>
    <w:basedOn w:val="H6"/>
    <w:next w:val="Normal"/>
    <w:qFormat/>
    <w:rsid w:val="00716FE1"/>
    <w:pPr>
      <w:outlineLvl w:val="6"/>
    </w:pPr>
  </w:style>
  <w:style w:type="paragraph" w:styleId="Titre8">
    <w:name w:val="heading 8"/>
    <w:basedOn w:val="Titre1"/>
    <w:next w:val="Normal"/>
    <w:qFormat/>
    <w:rsid w:val="00716FE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16FE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716FE1"/>
    <w:pPr>
      <w:spacing w:before="180"/>
      <w:ind w:left="2693" w:hanging="2693"/>
    </w:pPr>
    <w:rPr>
      <w:b/>
    </w:rPr>
  </w:style>
  <w:style w:type="paragraph" w:styleId="TM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716FE1"/>
    <w:pPr>
      <w:ind w:left="1701" w:hanging="1701"/>
    </w:pPr>
  </w:style>
  <w:style w:type="paragraph" w:styleId="TM4">
    <w:name w:val="toc 4"/>
    <w:basedOn w:val="TM3"/>
    <w:semiHidden/>
    <w:rsid w:val="00716FE1"/>
    <w:pPr>
      <w:ind w:left="1418" w:hanging="1418"/>
    </w:pPr>
  </w:style>
  <w:style w:type="paragraph" w:styleId="TM3">
    <w:name w:val="toc 3"/>
    <w:basedOn w:val="TM2"/>
    <w:semiHidden/>
    <w:rsid w:val="00716FE1"/>
    <w:pPr>
      <w:ind w:left="1134" w:hanging="1134"/>
    </w:pPr>
  </w:style>
  <w:style w:type="paragraph" w:styleId="TM2">
    <w:name w:val="toc 2"/>
    <w:basedOn w:val="TM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716FE1"/>
    <w:pPr>
      <w:outlineLvl w:val="9"/>
    </w:pPr>
  </w:style>
  <w:style w:type="paragraph" w:styleId="Listenumros2">
    <w:name w:val="List Number 2"/>
    <w:basedOn w:val="Listenumros"/>
    <w:rsid w:val="00716FE1"/>
    <w:pPr>
      <w:ind w:left="851"/>
    </w:pPr>
  </w:style>
  <w:style w:type="character" w:styleId="Appelnotedebasdep">
    <w:name w:val="footnote reference"/>
    <w:basedOn w:val="Policepardfaut"/>
    <w:semiHidden/>
    <w:rsid w:val="00716FE1"/>
    <w:rPr>
      <w:b/>
      <w:position w:val="6"/>
      <w:sz w:val="16"/>
    </w:rPr>
  </w:style>
  <w:style w:type="paragraph" w:styleId="Notedebasdepage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M9">
    <w:name w:val="toc 9"/>
    <w:basedOn w:val="TM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M6">
    <w:name w:val="toc 6"/>
    <w:basedOn w:val="TM5"/>
    <w:next w:val="Normal"/>
    <w:semiHidden/>
    <w:rsid w:val="00716FE1"/>
    <w:pPr>
      <w:ind w:left="1985" w:hanging="1985"/>
    </w:pPr>
  </w:style>
  <w:style w:type="paragraph" w:styleId="TM7">
    <w:name w:val="toc 7"/>
    <w:basedOn w:val="TM6"/>
    <w:next w:val="Normal"/>
    <w:semiHidden/>
    <w:rsid w:val="00716FE1"/>
    <w:pPr>
      <w:ind w:left="2268" w:hanging="2268"/>
    </w:pPr>
  </w:style>
  <w:style w:type="paragraph" w:styleId="Listepuces2">
    <w:name w:val="List Bullet 2"/>
    <w:basedOn w:val="Listepuces"/>
    <w:rsid w:val="00716FE1"/>
    <w:pPr>
      <w:ind w:left="851"/>
    </w:pPr>
  </w:style>
  <w:style w:type="paragraph" w:styleId="Listepuces3">
    <w:name w:val="List Bullet 3"/>
    <w:basedOn w:val="Listepuces2"/>
    <w:rsid w:val="00716FE1"/>
    <w:pPr>
      <w:ind w:left="1135"/>
    </w:pPr>
  </w:style>
  <w:style w:type="paragraph" w:styleId="Listenumros">
    <w:name w:val="List Number"/>
    <w:basedOn w:val="Liste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Titre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e2">
    <w:name w:val="List 2"/>
    <w:basedOn w:val="Liste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716FE1"/>
    <w:pPr>
      <w:ind w:left="1135"/>
    </w:pPr>
  </w:style>
  <w:style w:type="paragraph" w:styleId="Liste4">
    <w:name w:val="List 4"/>
    <w:basedOn w:val="Liste3"/>
    <w:rsid w:val="00716FE1"/>
    <w:pPr>
      <w:ind w:left="1418"/>
    </w:pPr>
  </w:style>
  <w:style w:type="paragraph" w:styleId="Liste5">
    <w:name w:val="List 5"/>
    <w:basedOn w:val="Liste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e">
    <w:name w:val="List"/>
    <w:basedOn w:val="Normal"/>
    <w:rsid w:val="00716FE1"/>
    <w:pPr>
      <w:ind w:left="568" w:hanging="284"/>
    </w:pPr>
  </w:style>
  <w:style w:type="paragraph" w:styleId="Listepuces">
    <w:name w:val="List Bullet"/>
    <w:basedOn w:val="Liste"/>
    <w:rsid w:val="00716FE1"/>
  </w:style>
  <w:style w:type="paragraph" w:styleId="Listepuces4">
    <w:name w:val="List Bullet 4"/>
    <w:basedOn w:val="Listepuces3"/>
    <w:rsid w:val="00716FE1"/>
    <w:pPr>
      <w:ind w:left="1418"/>
    </w:pPr>
  </w:style>
  <w:style w:type="paragraph" w:styleId="Listepuces5">
    <w:name w:val="List Bullet 5"/>
    <w:basedOn w:val="Listepuces4"/>
    <w:rsid w:val="00716FE1"/>
    <w:pPr>
      <w:ind w:left="1702"/>
    </w:pPr>
  </w:style>
  <w:style w:type="paragraph" w:customStyle="1" w:styleId="B1">
    <w:name w:val="B1"/>
    <w:basedOn w:val="Liste"/>
    <w:rsid w:val="00716FE1"/>
  </w:style>
  <w:style w:type="paragraph" w:customStyle="1" w:styleId="B2">
    <w:name w:val="B2"/>
    <w:basedOn w:val="Liste2"/>
    <w:rsid w:val="00716FE1"/>
  </w:style>
  <w:style w:type="paragraph" w:customStyle="1" w:styleId="B3">
    <w:name w:val="B3"/>
    <w:basedOn w:val="Liste3"/>
    <w:rsid w:val="00716FE1"/>
  </w:style>
  <w:style w:type="paragraph" w:customStyle="1" w:styleId="B4">
    <w:name w:val="B4"/>
    <w:basedOn w:val="Liste4"/>
    <w:rsid w:val="00716FE1"/>
  </w:style>
  <w:style w:type="paragraph" w:customStyle="1" w:styleId="B5">
    <w:name w:val="B5"/>
    <w:basedOn w:val="Liste5"/>
    <w:rsid w:val="00716FE1"/>
  </w:style>
  <w:style w:type="paragraph" w:styleId="Pieddepage">
    <w:name w:val="footer"/>
    <w:basedOn w:val="En-tte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Thales</cp:lastModifiedBy>
  <cp:revision>2</cp:revision>
  <cp:lastPrinted>2009-10-12T14:10:00Z</cp:lastPrinted>
  <dcterms:created xsi:type="dcterms:W3CDTF">2023-12-11T14:39:00Z</dcterms:created>
  <dcterms:modified xsi:type="dcterms:W3CDTF">2023-12-11T14:39:00Z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2023-11-24T06:32:42Z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debd705f-7410-46b5-afef-e80ac9bf656f</vt:lpwstr>
  </property>
  <property fmtid="{D5CDD505-2E9C-101B-9397-08002B2CF9AE}" pid="11" name="MSIP_Label_f7b7771f-98a2-4ec9-8160-ee37e9359e20_ContentBits">
    <vt:lpwstr>0</vt:lpwstr>
  </property>
</Properties>
</file>